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450F618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B56C0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2B56C0">
        <w:rPr>
          <w:b/>
          <w:noProof/>
          <w:sz w:val="24"/>
        </w:rPr>
        <w:t>2</w:t>
      </w:r>
      <w:r w:rsidR="001A6C60">
        <w:rPr>
          <w:b/>
          <w:noProof/>
          <w:sz w:val="24"/>
        </w:rPr>
        <w:t>404</w:t>
      </w:r>
    </w:p>
    <w:p w14:paraId="6D98B822" w14:textId="4C2D1F89" w:rsidR="006A45BA" w:rsidRPr="006A45BA" w:rsidRDefault="002B56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6FDDD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53CA513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del w:id="1" w:author="MediaTek Inc." w:date="2024-09-02T18:45:00Z">
        <w:r w:rsidR="00960ABA" w:rsidRPr="00960ABA" w:rsidDel="002B56C0">
          <w:rPr>
            <w:sz w:val="32"/>
            <w:szCs w:val="32"/>
          </w:rPr>
          <w:delText xml:space="preserve">Fragmented </w:delText>
        </w:r>
      </w:del>
      <w:ins w:id="2" w:author="MediaTek Inc." w:date="2024-09-02T18:45:00Z">
        <w:r w:rsidR="002B56C0">
          <w:rPr>
            <w:sz w:val="32"/>
            <w:szCs w:val="32"/>
          </w:rPr>
          <w:t>f</w:t>
        </w:r>
        <w:r w:rsidR="002B56C0" w:rsidRPr="00960ABA">
          <w:rPr>
            <w:sz w:val="32"/>
            <w:szCs w:val="32"/>
          </w:rPr>
          <w:t xml:space="preserve">ragmented </w:t>
        </w:r>
      </w:ins>
      <w:del w:id="3" w:author="MediaTek Inc." w:date="2024-09-02T18:45:00Z">
        <w:r w:rsidR="00960ABA" w:rsidRPr="00960ABA" w:rsidDel="002B56C0">
          <w:rPr>
            <w:sz w:val="32"/>
            <w:szCs w:val="32"/>
          </w:rPr>
          <w:delText>Carriers</w:delText>
        </w:r>
      </w:del>
      <w:bookmarkEnd w:id="0"/>
      <w:ins w:id="4" w:author="MediaTek Inc." w:date="2024-09-02T18:45:00Z">
        <w:r w:rsidR="002B56C0">
          <w:rPr>
            <w:sz w:val="32"/>
            <w:szCs w:val="32"/>
          </w:rPr>
          <w:t>c</w:t>
        </w:r>
        <w:r w:rsidR="002B56C0" w:rsidRPr="00960ABA">
          <w:rPr>
            <w:sz w:val="32"/>
            <w:szCs w:val="32"/>
          </w:rPr>
          <w:t>arriers</w:t>
        </w:r>
      </w:ins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5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5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6" w:author="MediaTek Inc." w:date="2024-09-02T18:45:00Z">
        <w:r w:rsidR="002B56C0">
          <w:rPr>
            <w:sz w:val="32"/>
            <w:szCs w:val="32"/>
          </w:rPr>
          <w:t>1040101</w:t>
        </w:r>
      </w:ins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8" w:name="OLE_LINK7"/>
      <w:r w:rsidRPr="005946E9">
        <w:t>N/A</w:t>
      </w:r>
      <w:bookmarkEnd w:id="8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9" w:name="OLE_LINK8"/>
            <w:r w:rsidRPr="00960ABA">
              <w:t>N/A</w:t>
            </w:r>
            <w:bookmarkEnd w:id="9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F9AC801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ins w:id="10" w:author="MediaTek Inc." w:date="2024-09-02T18:46:00Z">
        <w:r w:rsidR="002B56C0">
          <w:rPr>
            <w:rFonts w:eastAsia="PMingLiU"/>
            <w:lang w:eastAsia="zh-TW"/>
          </w:rPr>
          <w:t xml:space="preserve">DL </w:t>
        </w:r>
      </w:ins>
      <w:del w:id="11" w:author="MediaTek Inc." w:date="2024-09-02T18:46:00Z">
        <w:r w:rsidR="0024138F" w:rsidDel="002B56C0">
          <w:rPr>
            <w:rFonts w:eastAsia="PMingLiU"/>
            <w:lang w:eastAsia="zh-TW"/>
          </w:rPr>
          <w:delText>F</w:delText>
        </w:r>
        <w:r w:rsidRPr="00597882" w:rsidDel="002B56C0">
          <w:delText xml:space="preserve">ragmented </w:delText>
        </w:r>
      </w:del>
      <w:ins w:id="12" w:author="MediaTek Inc." w:date="2024-09-02T18:46:00Z">
        <w:r w:rsidR="002B56C0">
          <w:rPr>
            <w:rFonts w:eastAsia="PMingLiU"/>
            <w:lang w:eastAsia="zh-TW"/>
          </w:rPr>
          <w:t>f</w:t>
        </w:r>
        <w:r w:rsidR="002B56C0" w:rsidRPr="00597882">
          <w:t xml:space="preserve">ragmented </w:t>
        </w:r>
      </w:ins>
      <w:r w:rsidRPr="00597882">
        <w:t xml:space="preserve">carriers </w:t>
      </w:r>
      <w:ins w:id="13" w:author="MediaTek Inc." w:date="2024-09-02T18:46:00Z">
        <w:r w:rsidR="002B56C0" w:rsidRPr="002B56C0">
          <w:t xml:space="preserve">containing more than one non-contiguous CC </w:t>
        </w:r>
      </w:ins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14" w:name="OLE_LINK10"/>
      <w:r w:rsidR="003D2F3D">
        <w:t xml:space="preserve">UE </w:t>
      </w:r>
      <w:r w:rsidRPr="00597882">
        <w:t>CA</w:t>
      </w:r>
      <w:bookmarkEnd w:id="14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15" w:name="OLE_LINK3"/>
      <w:r w:rsidR="00856571" w:rsidRPr="00856571">
        <w:rPr>
          <w:rFonts w:hint="eastAsia"/>
        </w:rPr>
        <w:t xml:space="preserve">Identify methods for </w:t>
      </w:r>
      <w:bookmarkStart w:id="16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16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15"/>
    </w:p>
    <w:p w14:paraId="1508524F" w14:textId="77777777" w:rsidR="00A93E03" w:rsidRDefault="0024138F" w:rsidP="00A93E03">
      <w:pPr>
        <w:pStyle w:val="B2"/>
      </w:pPr>
      <w:bookmarkStart w:id="17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ins w:id="18" w:author="MediaTek Inc." w:date="2024-09-02T18:46:00Z">
        <w:r w:rsidR="002B56C0">
          <w:t xml:space="preserve">for study purpose </w:t>
        </w:r>
      </w:ins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9" w:name="OLE_LINK14"/>
      <w:bookmarkEnd w:id="17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20" w:name="OLE_LINK12"/>
      <w:bookmarkStart w:id="21" w:name="OLE_LINK15"/>
      <w:bookmarkEnd w:id="19"/>
      <w:r>
        <w:t>-</w:t>
      </w:r>
      <w:r>
        <w:tab/>
      </w:r>
      <w:bookmarkEnd w:id="2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2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22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23" w:name="OLE_LINK16"/>
      <w:bookmarkEnd w:id="2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24" w:name="OLE_LINK17"/>
      <w:bookmarkEnd w:id="2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25" w:name="OLE_LINK1"/>
      <w:bookmarkEnd w:id="24"/>
      <w:r>
        <w:lastRenderedPageBreak/>
        <w:t>-</w:t>
      </w:r>
      <w:r>
        <w:tab/>
      </w:r>
      <w:bookmarkEnd w:id="25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26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27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28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28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27"/>
    </w:p>
    <w:bookmarkEnd w:id="26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7EBF392D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ins w:id="29" w:author="MediaTek Inc." w:date="2024-09-11T10:28:00Z">
              <w:r w:rsidR="001A6C60">
                <w:rPr>
                  <w:iCs/>
                </w:rPr>
                <w:t>755</w:t>
              </w:r>
            </w:ins>
            <w:del w:id="30" w:author="MediaTek Inc." w:date="2024-09-11T10:28:00Z">
              <w:r w:rsidR="00D80E6D" w:rsidDel="001A6C60">
                <w:rPr>
                  <w:iCs/>
                </w:rPr>
                <w:delText>xyz</w:delText>
              </w:r>
            </w:del>
          </w:p>
        </w:tc>
        <w:tc>
          <w:tcPr>
            <w:tcW w:w="2409" w:type="dxa"/>
          </w:tcPr>
          <w:p w14:paraId="567E778C" w14:textId="7B256750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ins w:id="31" w:author="MediaTek Inc." w:date="2024-09-02T18:48:00Z">
              <w:r w:rsidR="00403216">
                <w:rPr>
                  <w:i/>
                </w:rPr>
                <w:t xml:space="preserve">DL </w:t>
              </w:r>
            </w:ins>
            <w:del w:id="32" w:author="MediaTek Inc." w:date="2024-09-02T18:46:00Z">
              <w:r w:rsidRPr="00256235" w:rsidDel="002B56C0">
                <w:rPr>
                  <w:i/>
                </w:rPr>
                <w:delText xml:space="preserve">Fragmented </w:delText>
              </w:r>
            </w:del>
            <w:ins w:id="33" w:author="MediaTek Inc." w:date="2024-09-02T18:46:00Z">
              <w:r w:rsidR="002B56C0">
                <w:rPr>
                  <w:i/>
                </w:rPr>
                <w:t>f</w:t>
              </w:r>
              <w:r w:rsidR="002B56C0" w:rsidRPr="00256235">
                <w:rPr>
                  <w:i/>
                </w:rPr>
                <w:t xml:space="preserve">ragmented </w:t>
              </w:r>
            </w:ins>
            <w:del w:id="34" w:author="MediaTek Inc." w:date="2024-09-02T18:47:00Z">
              <w:r w:rsidRPr="00256235" w:rsidDel="002B56C0">
                <w:rPr>
                  <w:i/>
                </w:rPr>
                <w:delText>Carriers</w:delText>
              </w:r>
            </w:del>
            <w:ins w:id="35" w:author="MediaTek Inc." w:date="2024-09-02T18:47:00Z">
              <w:r w:rsidR="002B56C0">
                <w:rPr>
                  <w:i/>
                </w:rPr>
                <w:t>c</w:t>
              </w:r>
              <w:r w:rsidR="002B56C0" w:rsidRPr="00256235">
                <w:rPr>
                  <w:i/>
                </w:rPr>
                <w:t>arriers</w:t>
              </w:r>
            </w:ins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36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36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3A8D" w14:textId="77777777" w:rsidR="00955CFE" w:rsidRDefault="00955CFE">
      <w:r>
        <w:separator/>
      </w:r>
    </w:p>
  </w:endnote>
  <w:endnote w:type="continuationSeparator" w:id="0">
    <w:p w14:paraId="189C9144" w14:textId="77777777" w:rsidR="00955CFE" w:rsidRDefault="0095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E147" w14:textId="77777777" w:rsidR="00955CFE" w:rsidRDefault="00955CFE">
      <w:r>
        <w:separator/>
      </w:r>
    </w:p>
  </w:footnote>
  <w:footnote w:type="continuationSeparator" w:id="0">
    <w:p w14:paraId="45CD65AA" w14:textId="77777777" w:rsidR="00955CFE" w:rsidRDefault="0095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C60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55CFE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10C3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8882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5</cp:revision>
  <cp:lastPrinted>2000-02-29T19:31:00Z</cp:lastPrinted>
  <dcterms:created xsi:type="dcterms:W3CDTF">2024-09-02T15:44:00Z</dcterms:created>
  <dcterms:modified xsi:type="dcterms:W3CDTF">2024-09-11T07:29:00Z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